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S2-2312943</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bookmarkStart w:id="7" w:name="_GoBack"/>
      <w:bookmarkEnd w:id="7"/>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1730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Editorial corrections to 23.228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This contribution provides several editorial corrections of the contents related to NG_RTC.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This contribution provides editorial corrections of the contents related to NG_RTC.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1"/>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2"/>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DCSF, via Nimsas_SessionEventControl_Notify (MediaChangeRequest 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0" w:author="Yi Jiang" w:date="2023-08-11T10:40:09Z">
        <w:r>
          <w:rPr>
            <w:rFonts w:ascii="Times New Roman" w:hAnsi="Times New Roman" w:eastAsia="Times New Roman" w:cs="Times New Roman"/>
            <w:lang w:val="en-GB" w:eastAsia="en-US" w:bidi="ar-SA"/>
          </w:rPr>
          <w:delText>Event</w:delText>
        </w:r>
      </w:del>
      <w:del w:id="1" w:author="Yi Jiang" w:date="2023-08-11T10:40:09Z">
        <w:r>
          <w:rPr>
            <w:rFonts w:hint="eastAsia" w:ascii="Times New Roman" w:hAnsi="Times New Roman" w:eastAsia="Times New Roman" w:cs="Times New Roman"/>
            <w:lang w:val="en-GB" w:eastAsia="zh-CN" w:bidi="ar-SA"/>
          </w:rPr>
          <w:delText xml:space="preserve"> </w:delText>
        </w:r>
      </w:del>
      <w:del w:id="2"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rPr>
          <w:rFonts w:eastAsia="等线"/>
          <w:b/>
        </w:rPr>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 w:name="_Toc138249067"/>
      <w:r>
        <w:rPr>
          <w:rFonts w:ascii="Arial" w:hAnsi="Arial" w:eastAsia="Times New Roman" w:cs="Times New Roman"/>
          <w:sz w:val="32"/>
          <w:lang w:val="en-GB" w:eastAsia="en-US" w:bidi="ar-SA"/>
        </w:rPr>
        <w:t>AC.7.4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NF service registration and discovery</w:t>
      </w:r>
      <w:bookmarkEnd w:id="3"/>
    </w:p>
    <w:p>
      <w:pPr>
        <w:keepNext/>
        <w:keepLines/>
        <w:pBdr>
          <w:top w:val="none" w:color="auto" w:sz="0" w:space="0"/>
        </w:pBdr>
        <w:spacing w:before="120" w:after="180"/>
        <w:ind w:left="1134" w:hanging="1134"/>
        <w:outlineLvl w:val="2"/>
        <w:rPr>
          <w:ins w:id="3" w:author="Yi Jiang" w:date="2023-08-11T21:30:46Z"/>
          <w:rFonts w:hint="default" w:ascii="Arial" w:hAnsi="Arial" w:eastAsia="Times New Roman" w:cs="Times New Roman"/>
          <w:sz w:val="28"/>
          <w:lang w:val="en-US" w:eastAsia="zh-CN" w:bidi="ar-SA"/>
        </w:rPr>
      </w:pPr>
      <w:ins w:id="4" w:author="Yi Jiang" w:date="2023-08-11T21:30:46Z">
        <w:r>
          <w:rPr>
            <w:rFonts w:hint="eastAsia" w:ascii="Arial" w:hAnsi="Arial" w:eastAsia="Times New Roman" w:cs="Times New Roman"/>
            <w:sz w:val="28"/>
            <w:lang w:val="en-US" w:eastAsia="zh-CN" w:bidi="ar-SA"/>
          </w:rPr>
          <w:t>AC.7.4.1</w:t>
        </w:r>
      </w:ins>
      <w:ins w:id="5" w:author="Yi Jiang" w:date="2023-08-11T21:30:46Z">
        <w:r>
          <w:rPr>
            <w:rFonts w:hint="eastAsia" w:ascii="Arial" w:hAnsi="Arial" w:eastAsia="Times New Roman" w:cs="Times New Roman"/>
            <w:sz w:val="28"/>
            <w:lang w:val="en-US" w:eastAsia="zh-CN" w:bidi="ar-SA"/>
          </w:rPr>
          <w:tab/>
        </w:r>
      </w:ins>
      <w:ins w:id="6" w:author="Yi Jiang" w:date="2023-08-11T21:30:46Z">
        <w:r>
          <w:rPr>
            <w:rFonts w:hint="eastAsia" w:ascii="Arial" w:hAnsi="Arial" w:eastAsia="Times New Roman" w:cs="Times New Roman"/>
            <w:sz w:val="28"/>
            <w:lang w:val="en-US" w:eastAsia="zh-CN" w:bidi="ar-SA"/>
          </w:rPr>
          <w:t>General</w:t>
        </w:r>
      </w:ins>
    </w:p>
    <w:p>
      <w:pPr>
        <w:rPr>
          <w:rFonts w:eastAsia="等线"/>
          <w:b/>
        </w:rPr>
      </w:pPr>
      <w:r>
        <w:rPr>
          <w:rFonts w:eastAsia="Times New Roman"/>
        </w:rPr>
        <w:t>If the NRF is used for NF registration and discovery, the DCSF and the DCMF shall register their services at the NRF before providing services to consumers, and existing NRF based mechanism needs to be extended with DC specific profiles. according to clause 4.17.1 of TS 23.502 [94].</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 w:name="_Toc138249068"/>
      <w:r>
        <w:rPr>
          <w:rFonts w:ascii="Arial" w:hAnsi="Arial" w:eastAsia="Times New Roman" w:cs="Times New Roman"/>
          <w:sz w:val="28"/>
          <w:lang w:val="en-GB" w:eastAsia="en-US" w:bidi="ar-SA"/>
        </w:rPr>
        <w:t>AC.7.4.</w:t>
      </w:r>
      <w:del w:id="7" w:author="Yi Jiang" w:date="2023-08-11T21:30:50Z">
        <w:r>
          <w:rPr>
            <w:rFonts w:hint="default" w:ascii="Arial" w:hAnsi="Arial" w:eastAsia="Times New Roman" w:cs="Times New Roman"/>
            <w:sz w:val="28"/>
            <w:lang w:val="en-US" w:eastAsia="en-US" w:bidi="ar-SA"/>
          </w:rPr>
          <w:delText>1</w:delText>
        </w:r>
      </w:del>
      <w:ins w:id="8" w:author="Yi Jiang" w:date="2023-08-11T21:30:50Z">
        <w:r>
          <w:rPr>
            <w:rFonts w:hint="eastAsia" w:ascii="Arial" w:hAnsi="Arial" w:eastAsia="宋体" w:cs="Times New Roman"/>
            <w:sz w:val="28"/>
            <w:lang w:val="en-US" w:eastAsia="zh-CN" w:bidi="ar-SA"/>
          </w:rPr>
          <w:t>2</w:t>
        </w:r>
      </w:ins>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DCSF Registration and Discovery</w:t>
      </w:r>
      <w:bookmarkEnd w:id="4"/>
    </w:p>
    <w:p>
      <w:pPr>
        <w:rPr>
          <w:rFonts w:eastAsia="Times New Roman"/>
        </w:rPr>
      </w:pPr>
      <w:r>
        <w:rPr>
          <w:rFonts w:eastAsia="Times New Roman"/>
        </w:rPr>
        <w:t>The DCSF profile includes NF type=DCSF and may include IMPU ranges for calling identities or called identities of users it serves.</w:t>
      </w:r>
    </w:p>
    <w:p>
      <w:pPr>
        <w:rPr>
          <w:rFonts w:eastAsia="Times New Roman"/>
        </w:rPr>
      </w:pPr>
      <w:r>
        <w:rPr>
          <w:rFonts w:eastAsia="Times New Roman"/>
        </w:rPr>
        <w:t>The DCSF can update and deregister in the NRF after registration and the procedures are specified in clauses 4.17.2 and 4.17.3 of TS 23.502 [94].</w:t>
      </w:r>
    </w:p>
    <w:p>
      <w:pPr>
        <w:rPr>
          <w:rFonts w:eastAsia="Times New Roman"/>
        </w:rPr>
      </w:pPr>
      <w:r>
        <w:rPr>
          <w:rFonts w:eastAsia="Times New Roman"/>
        </w:rPr>
        <w:t>After registration in the NRF, the DCSF can be discovered by other consumer NFs as specified in clauses 4.17.4 and 4.17.5 of TS 23.502 [94].</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5" w:name="_Toc138249069"/>
      <w:r>
        <w:rPr>
          <w:rFonts w:ascii="Arial" w:hAnsi="Arial" w:eastAsia="Times New Roman" w:cs="Times New Roman"/>
          <w:sz w:val="28"/>
          <w:lang w:val="en-GB" w:eastAsia="en-US" w:bidi="ar-SA"/>
        </w:rPr>
        <w:t>AC.7.4.</w:t>
      </w:r>
      <w:del w:id="9" w:author="Yi Jiang" w:date="2023-08-11T21:30:52Z">
        <w:r>
          <w:rPr>
            <w:rFonts w:hint="default" w:ascii="Arial" w:hAnsi="Arial" w:eastAsia="Times New Roman" w:cs="Times New Roman"/>
            <w:sz w:val="28"/>
            <w:lang w:val="en-US" w:eastAsia="en-US" w:bidi="ar-SA"/>
          </w:rPr>
          <w:delText>2</w:delText>
        </w:r>
      </w:del>
      <w:ins w:id="10" w:author="Yi Jiang" w:date="2023-08-11T21:30:52Z">
        <w:r>
          <w:rPr>
            <w:rFonts w:hint="eastAsia" w:ascii="Arial" w:hAnsi="Arial" w:eastAsia="宋体" w:cs="Times New Roman"/>
            <w:sz w:val="28"/>
            <w:lang w:val="en-US" w:eastAsia="zh-CN" w:bidi="ar-SA"/>
          </w:rPr>
          <w:t>3</w:t>
        </w:r>
      </w:ins>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DCMF Registration and Discovery</w:t>
      </w:r>
      <w:bookmarkEnd w:id="5"/>
    </w:p>
    <w:p>
      <w:pPr>
        <w:rPr>
          <w:rFonts w:eastAsia="Times New Roman"/>
        </w:rPr>
      </w:pPr>
      <w:r>
        <w:rPr>
          <w:rFonts w:eastAsia="Times New Roman"/>
        </w:rPr>
        <w:t>The DCMF profile includes NF type=DCMF and may include information to select a local DCMF to minimize transmission delays in the media path, this may include IP address or location.</w:t>
      </w:r>
    </w:p>
    <w:p>
      <w:pPr>
        <w:keepLines/>
        <w:spacing w:after="180"/>
        <w:ind w:left="1560" w:hanging="1276"/>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Usage of IP address and IP address ranges is FFS.</w:t>
      </w:r>
    </w:p>
    <w:p>
      <w:pPr>
        <w:rPr>
          <w:rFonts w:eastAsia="Times New Roman"/>
        </w:rPr>
      </w:pPr>
      <w:r>
        <w:rPr>
          <w:rFonts w:eastAsia="Times New Roman"/>
        </w:rPr>
        <w:t>The DCMF can update and deregister in the NRF after registration and the procedures are specified in clauses 4.17.2 and 4.17.3 of TS 23.502 [3].</w:t>
      </w:r>
    </w:p>
    <w:p>
      <w:pPr>
        <w:rPr>
          <w:ins w:id="11" w:author="Yi Jiang" w:date="2023-08-11T21:40:05Z"/>
          <w:rFonts w:eastAsia="Times New Roman"/>
        </w:rPr>
      </w:pPr>
      <w:r>
        <w:rPr>
          <w:rFonts w:eastAsia="Times New Roman"/>
        </w:rPr>
        <w:t>After registration in the NRF, the DCMF and its services can be discovered by other consumer NFs as specified in clauses 4.17.4 and 4.17.5 of TS 23.502 [94].</w:t>
      </w:r>
    </w:p>
    <w:p>
      <w:pPr>
        <w:rPr>
          <w:ins w:id="12" w:author="Yi Jiang" w:date="2023-08-11T21:40:06Z"/>
          <w:rFonts w:eastAsia="Times New Roman"/>
        </w:rPr>
      </w:pPr>
    </w:p>
    <w:p>
      <w:pPr>
        <w:jc w:val="center"/>
        <w:rPr>
          <w:rFonts w:eastAsia="等线"/>
          <w:b/>
        </w:rPr>
      </w:pPr>
      <w:bookmarkStart w:id="6" w:name="_Toc138249057"/>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r>
        <w:rPr>
          <w:rFonts w:ascii="Arial" w:hAnsi="Arial" w:eastAsia="Times New Roman" w:cs="Times New Roman"/>
          <w:sz w:val="36"/>
          <w:lang w:val="en-GB" w:eastAsia="en-US" w:bidi="ar-SA"/>
        </w:rPr>
        <w:t>AC.4</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IMS DC Channel Setup</w:t>
      </w:r>
      <w:bookmarkEnd w:id="6"/>
    </w:p>
    <w:p>
      <w:pPr>
        <w:rPr>
          <w:rFonts w:eastAsia="Times New Roman"/>
        </w:rPr>
      </w:pPr>
      <w:r>
        <w:rPr>
          <w:rFonts w:eastAsia="Times New Roman"/>
        </w:rPr>
        <w:t>The following principles apply when an IMS Data Channel is established: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UE can establish an IMS Data Channel simultaneously while establishing an IMS audio/video session or upgrade an ongoing IMS audio/video session through a re-INVITE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An IMS Data Channel established simultaneously with an IMS audio/video session can have impact to the IMS session setup time.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 UE that has not subscribed to IMS Data Channel establishes an IMS Data Channel simultaneously with an IMS audio/video </w:t>
      </w:r>
      <w:del w:id="13" w:author="Yi Jiang" w:date="2023-08-11T21:41:15Z">
        <w:r>
          <w:rPr>
            <w:rFonts w:ascii="Times New Roman" w:hAnsi="Times New Roman" w:eastAsia="Times New Roman" w:cs="Times New Roman"/>
            <w:lang w:val="en-GB" w:eastAsia="en-US" w:bidi="ar-SA"/>
          </w:rPr>
          <w:delText xml:space="preserve">IMS </w:delText>
        </w:r>
      </w:del>
      <w:r>
        <w:rPr>
          <w:rFonts w:ascii="Times New Roman" w:hAnsi="Times New Roman" w:eastAsia="Times New Roman" w:cs="Times New Roman"/>
          <w:lang w:val="en-GB" w:eastAsia="en-US" w:bidi="ar-SA"/>
        </w:rPr>
        <w:t>session, the IMS AS shall discard the Data Channel request and proceed with the audio/video IMS session establishment.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DCSF provides stream ID and a corresponding URL to the DCMF or MRF via the IMS AS during data channel media resource reservation for the bootstrap data channel that enables downloading a subscriber specific graphical user interface</w:t>
      </w:r>
      <w:ins w:id="14" w:author="Yi Jiang" w:date="2023-08-11T21:41:32Z">
        <w:r>
          <w:rPr>
            <w:rFonts w:hint="eastAsia" w:ascii="Times New Roman" w:hAnsi="Times New Roman" w:eastAsia="宋体" w:cs="Times New Roman"/>
            <w:lang w:val="en-US" w:eastAsia="zh-CN" w:bidi="ar-SA"/>
          </w:rPr>
          <w:t xml:space="preserve"> for</w:t>
        </w:r>
      </w:ins>
      <w:ins w:id="15" w:author="Yi Jiang" w:date="2023-08-11T21:41:33Z">
        <w:r>
          <w:rPr>
            <w:rFonts w:hint="eastAsia" w:ascii="Times New Roman" w:hAnsi="Times New Roman" w:eastAsia="宋体" w:cs="Times New Roman"/>
            <w:lang w:val="en-US" w:eastAsia="zh-CN" w:bidi="ar-SA"/>
          </w:rPr>
          <w:t xml:space="preserve"> </w:t>
        </w:r>
      </w:ins>
      <w:ins w:id="16" w:author="Yi Jiang" w:date="2023-08-11T21:42:20Z">
        <w:r>
          <w:rPr>
            <w:rFonts w:hint="eastAsia" w:ascii="Times New Roman" w:hAnsi="Times New Roman" w:eastAsia="宋体" w:cs="Times New Roman"/>
            <w:lang w:val="en-US" w:eastAsia="zh-CN" w:bidi="ar-SA"/>
          </w:rPr>
          <w:t>dow</w:t>
        </w:r>
      </w:ins>
      <w:ins w:id="17" w:author="Yi Jiang" w:date="2023-08-11T21:42:21Z">
        <w:r>
          <w:rPr>
            <w:rFonts w:hint="eastAsia" w:ascii="Times New Roman" w:hAnsi="Times New Roman" w:eastAsia="宋体" w:cs="Times New Roman"/>
            <w:lang w:val="en-US" w:eastAsia="zh-CN" w:bidi="ar-SA"/>
          </w:rPr>
          <w:t>lo</w:t>
        </w:r>
      </w:ins>
      <w:ins w:id="18" w:author="Yi Jiang" w:date="2023-08-11T21:42:22Z">
        <w:r>
          <w:rPr>
            <w:rFonts w:hint="eastAsia" w:ascii="Times New Roman" w:hAnsi="Times New Roman" w:eastAsia="宋体" w:cs="Times New Roman"/>
            <w:lang w:val="en-US" w:eastAsia="zh-CN" w:bidi="ar-SA"/>
          </w:rPr>
          <w:t>a</w:t>
        </w:r>
      </w:ins>
      <w:ins w:id="19" w:author="Yi Jiang" w:date="2023-08-11T21:42:42Z">
        <w:r>
          <w:rPr>
            <w:rFonts w:hint="eastAsia" w:ascii="Times New Roman" w:hAnsi="Times New Roman" w:eastAsia="宋体" w:cs="Times New Roman"/>
            <w:lang w:val="en-US" w:eastAsia="zh-CN" w:bidi="ar-SA"/>
          </w:rPr>
          <w:t>d</w:t>
        </w:r>
      </w:ins>
      <w:ins w:id="20" w:author="Yi Jiang" w:date="2023-08-11T21:42:22Z">
        <w:r>
          <w:rPr>
            <w:rFonts w:hint="eastAsia" w:ascii="Times New Roman" w:hAnsi="Times New Roman" w:eastAsia="宋体" w:cs="Times New Roman"/>
            <w:lang w:val="en-US" w:eastAsia="zh-CN" w:bidi="ar-SA"/>
          </w:rPr>
          <w:t xml:space="preserve">ing </w:t>
        </w:r>
      </w:ins>
      <w:ins w:id="21" w:author="Yi Jiang" w:date="2023-08-11T21:41:54Z">
        <w:r>
          <w:rPr>
            <w:rFonts w:hint="eastAsia" w:ascii="Times New Roman" w:hAnsi="Times New Roman" w:eastAsia="宋体" w:cs="Times New Roman"/>
            <w:lang w:val="en-US" w:eastAsia="zh-CN" w:bidi="ar-SA"/>
          </w:rPr>
          <w:t>DC</w:t>
        </w:r>
      </w:ins>
      <w:ins w:id="22" w:author="Yi Jiang" w:date="2023-08-11T21:41:55Z">
        <w:r>
          <w:rPr>
            <w:rFonts w:hint="eastAsia" w:ascii="Times New Roman" w:hAnsi="Times New Roman" w:eastAsia="宋体" w:cs="Times New Roman"/>
            <w:lang w:val="en-US" w:eastAsia="zh-CN" w:bidi="ar-SA"/>
          </w:rPr>
          <w:t xml:space="preserve"> </w:t>
        </w:r>
      </w:ins>
      <w:ins w:id="23" w:author="Yi Jiang" w:date="2023-08-11T21:41:56Z">
        <w:r>
          <w:rPr>
            <w:rFonts w:hint="eastAsia" w:ascii="Times New Roman" w:hAnsi="Times New Roman" w:eastAsia="宋体" w:cs="Times New Roman"/>
            <w:lang w:val="en-US" w:eastAsia="zh-CN" w:bidi="ar-SA"/>
          </w:rPr>
          <w:t>appl</w:t>
        </w:r>
      </w:ins>
      <w:ins w:id="24" w:author="Yi Jiang" w:date="2023-08-11T21:41:57Z">
        <w:r>
          <w:rPr>
            <w:rFonts w:hint="eastAsia" w:ascii="Times New Roman" w:hAnsi="Times New Roman" w:eastAsia="宋体" w:cs="Times New Roman"/>
            <w:lang w:val="en-US" w:eastAsia="zh-CN" w:bidi="ar-SA"/>
          </w:rPr>
          <w:t>icatio</w:t>
        </w:r>
      </w:ins>
      <w:ins w:id="25" w:author="Yi Jiang" w:date="2023-08-11T21:41:58Z">
        <w:r>
          <w:rPr>
            <w:rFonts w:hint="eastAsia" w:ascii="Times New Roman" w:hAnsi="Times New Roman" w:eastAsia="宋体" w:cs="Times New Roman"/>
            <w:lang w:val="en-US" w:eastAsia="zh-CN" w:bidi="ar-SA"/>
          </w:rPr>
          <w:t>n or</w:t>
        </w:r>
      </w:ins>
      <w:ins w:id="26" w:author="Yi Jiang" w:date="2023-08-11T21:41:59Z">
        <w:r>
          <w:rPr>
            <w:rFonts w:hint="eastAsia" w:ascii="Times New Roman" w:hAnsi="Times New Roman" w:eastAsia="宋体" w:cs="Times New Roman"/>
            <w:lang w:val="en-US" w:eastAsia="zh-CN" w:bidi="ar-SA"/>
          </w:rPr>
          <w:t xml:space="preserve"> </w:t>
        </w:r>
      </w:ins>
      <w:ins w:id="27" w:author="Yi Jiang" w:date="2023-08-11T21:42:00Z">
        <w:r>
          <w:rPr>
            <w:rFonts w:hint="eastAsia" w:ascii="Times New Roman" w:hAnsi="Times New Roman" w:eastAsia="宋体" w:cs="Times New Roman"/>
            <w:lang w:val="en-US" w:eastAsia="zh-CN" w:bidi="ar-SA"/>
          </w:rPr>
          <w:t xml:space="preserve">a </w:t>
        </w:r>
      </w:ins>
      <w:ins w:id="28" w:author="Yi Jiang" w:date="2023-08-11T21:42:01Z">
        <w:r>
          <w:rPr>
            <w:rFonts w:hint="eastAsia" w:ascii="Times New Roman" w:hAnsi="Times New Roman" w:eastAsia="宋体" w:cs="Times New Roman"/>
            <w:lang w:val="en-US" w:eastAsia="zh-CN" w:bidi="ar-SA"/>
          </w:rPr>
          <w:t>li</w:t>
        </w:r>
      </w:ins>
      <w:ins w:id="29" w:author="Yi Jiang" w:date="2023-08-11T21:42:02Z">
        <w:r>
          <w:rPr>
            <w:rFonts w:hint="eastAsia" w:ascii="Times New Roman" w:hAnsi="Times New Roman" w:eastAsia="宋体" w:cs="Times New Roman"/>
            <w:lang w:val="en-US" w:eastAsia="zh-CN" w:bidi="ar-SA"/>
          </w:rPr>
          <w:t>s</w:t>
        </w:r>
      </w:ins>
      <w:ins w:id="30" w:author="Yi Jiang" w:date="2023-08-11T21:42:03Z">
        <w:r>
          <w:rPr>
            <w:rFonts w:hint="eastAsia" w:ascii="Times New Roman" w:hAnsi="Times New Roman" w:eastAsia="宋体" w:cs="Times New Roman"/>
            <w:lang w:val="en-US" w:eastAsia="zh-CN" w:bidi="ar-SA"/>
          </w:rPr>
          <w:t xml:space="preserve">t </w:t>
        </w:r>
      </w:ins>
      <w:ins w:id="31" w:author="Yi Jiang" w:date="2023-08-11T21:42:04Z">
        <w:r>
          <w:rPr>
            <w:rFonts w:hint="eastAsia" w:ascii="Times New Roman" w:hAnsi="Times New Roman" w:eastAsia="宋体" w:cs="Times New Roman"/>
            <w:lang w:val="en-US" w:eastAsia="zh-CN" w:bidi="ar-SA"/>
          </w:rPr>
          <w:t>of</w:t>
        </w:r>
      </w:ins>
      <w:ins w:id="32" w:author="Yi Jiang" w:date="2023-08-11T21:41:35Z">
        <w:r>
          <w:rPr>
            <w:rFonts w:hint="eastAsia" w:ascii="Times New Roman" w:hAnsi="Times New Roman" w:eastAsia="宋体" w:cs="Times New Roman"/>
            <w:lang w:val="en-US" w:eastAsia="zh-CN" w:bidi="ar-SA"/>
          </w:rPr>
          <w:t xml:space="preserve"> </w:t>
        </w:r>
      </w:ins>
      <w:ins w:id="33" w:author="Yi Jiang" w:date="2023-08-11T21:42:37Z">
        <w:r>
          <w:rPr>
            <w:rFonts w:hint="eastAsia" w:ascii="Times New Roman" w:hAnsi="Times New Roman" w:eastAsia="宋体" w:cs="Times New Roman"/>
            <w:lang w:val="en-US" w:eastAsia="zh-CN" w:bidi="ar-SA"/>
          </w:rPr>
          <w:t>D</w:t>
        </w:r>
      </w:ins>
      <w:ins w:id="34" w:author="Yi Jiang" w:date="2023-08-11T21:42:38Z">
        <w:r>
          <w:rPr>
            <w:rFonts w:hint="eastAsia" w:ascii="Times New Roman" w:hAnsi="Times New Roman" w:eastAsia="宋体" w:cs="Times New Roman"/>
            <w:lang w:val="en-US" w:eastAsia="zh-CN" w:bidi="ar-SA"/>
          </w:rPr>
          <w:t xml:space="preserve">C </w:t>
        </w:r>
      </w:ins>
      <w:ins w:id="35" w:author="Yi Jiang" w:date="2023-08-11T21:42:28Z">
        <w:r>
          <w:rPr>
            <w:rFonts w:hint="eastAsia" w:ascii="Times New Roman" w:hAnsi="Times New Roman" w:eastAsia="宋体" w:cs="Times New Roman"/>
            <w:lang w:val="en-US" w:eastAsia="zh-CN" w:bidi="ar-SA"/>
          </w:rPr>
          <w:t>appl</w:t>
        </w:r>
      </w:ins>
      <w:ins w:id="36" w:author="Yi Jiang" w:date="2023-08-11T21:42:29Z">
        <w:r>
          <w:rPr>
            <w:rFonts w:hint="eastAsia" w:ascii="Times New Roman" w:hAnsi="Times New Roman" w:eastAsia="宋体" w:cs="Times New Roman"/>
            <w:lang w:val="en-US" w:eastAsia="zh-CN" w:bidi="ar-SA"/>
          </w:rPr>
          <w:t>ication</w:t>
        </w:r>
      </w:ins>
      <w:ins w:id="37" w:author="Yi Jiang" w:date="2023-08-11T21:42:31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US" w:bidi="ar-SA"/>
        </w:rPr>
        <w:t xml:space="preserve"> to the UE via the bootstrap data channel. The stream ID is optional. Once the DCMF or MRF, acting as HTTP proxy, receive a HTTP GET Request containing the root ("/") URL through the bootstrap data channel, the DCMF or MRF replaces the root ("/") URL in the HTTP GET Request with the subscriber specific URL corresponding to the stream ID (if available) of the bootstrap data channel and forward the request to the DCSF for downloading the subscriber specific graphical user interface to the UE. The DCMF retrieves the stream ID of the bootstrap data channel from the transport layer of the data channel connection. The UE shall maintain the HTTP session state when interacting with the DCMF.</w:t>
      </w:r>
    </w:p>
    <w:p>
      <w:pPr>
        <w:rPr>
          <w:rFonts w:eastAsia="Times New Roman"/>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4D22995"/>
    <w:rsid w:val="05965135"/>
    <w:rsid w:val="0801599B"/>
    <w:rsid w:val="09DB2801"/>
    <w:rsid w:val="0CB258E3"/>
    <w:rsid w:val="0E3A7D41"/>
    <w:rsid w:val="10AE73EC"/>
    <w:rsid w:val="1275628F"/>
    <w:rsid w:val="12D00788"/>
    <w:rsid w:val="13E23A61"/>
    <w:rsid w:val="14B7382D"/>
    <w:rsid w:val="154B36ED"/>
    <w:rsid w:val="161A2E3E"/>
    <w:rsid w:val="172B6513"/>
    <w:rsid w:val="190C14DF"/>
    <w:rsid w:val="1C600394"/>
    <w:rsid w:val="1C9F5B04"/>
    <w:rsid w:val="1D5B2025"/>
    <w:rsid w:val="1DF679D8"/>
    <w:rsid w:val="1F0C60F1"/>
    <w:rsid w:val="1F6F2013"/>
    <w:rsid w:val="1FD146C1"/>
    <w:rsid w:val="20A47F1D"/>
    <w:rsid w:val="20A63420"/>
    <w:rsid w:val="25556F4C"/>
    <w:rsid w:val="2563481A"/>
    <w:rsid w:val="263A3D46"/>
    <w:rsid w:val="26A45974"/>
    <w:rsid w:val="274339A3"/>
    <w:rsid w:val="29C56816"/>
    <w:rsid w:val="2CED4449"/>
    <w:rsid w:val="2E930678"/>
    <w:rsid w:val="2EF31996"/>
    <w:rsid w:val="2EF34C41"/>
    <w:rsid w:val="371A0D51"/>
    <w:rsid w:val="383871CA"/>
    <w:rsid w:val="39006C13"/>
    <w:rsid w:val="3C277440"/>
    <w:rsid w:val="3CB66DC6"/>
    <w:rsid w:val="3D770314"/>
    <w:rsid w:val="3FBC281F"/>
    <w:rsid w:val="3FC14728"/>
    <w:rsid w:val="41172B6E"/>
    <w:rsid w:val="41BE71F7"/>
    <w:rsid w:val="420E4EA6"/>
    <w:rsid w:val="43B071F3"/>
    <w:rsid w:val="45F9011E"/>
    <w:rsid w:val="48B564D6"/>
    <w:rsid w:val="49387309"/>
    <w:rsid w:val="49F77DD8"/>
    <w:rsid w:val="4CC01E8F"/>
    <w:rsid w:val="507A2D98"/>
    <w:rsid w:val="527463D6"/>
    <w:rsid w:val="547748A2"/>
    <w:rsid w:val="54A55012"/>
    <w:rsid w:val="54FB3680"/>
    <w:rsid w:val="56341B25"/>
    <w:rsid w:val="56860DC8"/>
    <w:rsid w:val="57611188"/>
    <w:rsid w:val="5AE05196"/>
    <w:rsid w:val="5AFB4895"/>
    <w:rsid w:val="5B6F0312"/>
    <w:rsid w:val="5D6D150A"/>
    <w:rsid w:val="5EE50D2E"/>
    <w:rsid w:val="60546516"/>
    <w:rsid w:val="60C07422"/>
    <w:rsid w:val="616D19E2"/>
    <w:rsid w:val="62104FFA"/>
    <w:rsid w:val="632866A1"/>
    <w:rsid w:val="633B3D5B"/>
    <w:rsid w:val="640337A4"/>
    <w:rsid w:val="65E6393A"/>
    <w:rsid w:val="6A597A62"/>
    <w:rsid w:val="6C5838F9"/>
    <w:rsid w:val="6CD61F9E"/>
    <w:rsid w:val="6E4A0F7A"/>
    <w:rsid w:val="6EAF1824"/>
    <w:rsid w:val="6FCF2F80"/>
    <w:rsid w:val="725C5032"/>
    <w:rsid w:val="737D64C4"/>
    <w:rsid w:val="74DE09BA"/>
    <w:rsid w:val="78027672"/>
    <w:rsid w:val="7ADE47E1"/>
    <w:rsid w:val="7CA93E67"/>
    <w:rsid w:val="7CEE0A85"/>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18</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2023-11-03T23:16:23Z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7482F9A5C4B147C8BFCBF3B132299FC1</vt:lpwstr>
  </property>
</Properties>
</file>